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highlight w:val="none"/>
        </w:rPr>
      </w:pPr>
      <w:bookmarkStart w:id="0" w:name="_Hlk19781073"/>
      <w:r>
        <w:rPr>
          <w:highlight w:val="none"/>
        </w:rPr>
        <w:t>3GPP T</w:t>
      </w:r>
      <w:bookmarkStart w:id="1" w:name="_Ref452454252"/>
      <w:bookmarkEnd w:id="1"/>
      <w:r>
        <w:rPr>
          <w:highlight w:val="none"/>
        </w:rPr>
        <w:t>SG-</w:t>
      </w:r>
      <w:r>
        <w:rPr>
          <w:szCs w:val="24"/>
          <w:highlight w:val="none"/>
        </w:rPr>
        <w:t>RAN WG3 Meeting #126</w:t>
      </w:r>
      <w:r>
        <w:rPr>
          <w:highlight w:val="none"/>
        </w:rPr>
        <w:tab/>
      </w:r>
      <w:r>
        <w:rPr>
          <w:highlight w:val="none"/>
          <w:lang w:eastAsia="ja-JP"/>
        </w:rPr>
        <w:t>R3-</w:t>
      </w:r>
      <w:r>
        <w:rPr>
          <w:rFonts w:hint="eastAsia"/>
          <w:highlight w:val="none"/>
          <w:lang w:eastAsia="ja-JP"/>
        </w:rPr>
        <w:t>247654</w:t>
      </w:r>
    </w:p>
    <w:p>
      <w:pPr>
        <w:pStyle w:val="117"/>
        <w:rPr>
          <w:highlight w:val="none"/>
        </w:rPr>
      </w:pPr>
      <w:bookmarkStart w:id="2" w:name="_Hlk19781143"/>
      <w:r>
        <w:rPr>
          <w:highlight w:val="none"/>
        </w:rPr>
        <w:t>Orlando, USA, 18-22 Nov 2024</w:t>
      </w:r>
    </w:p>
    <w:bookmarkEnd w:id="0"/>
    <w:bookmarkEnd w:id="2"/>
    <w:p>
      <w:pPr>
        <w:pStyle w:val="35"/>
        <w:rPr>
          <w:rFonts w:cs="Arial"/>
          <w:bCs/>
          <w:sz w:val="24"/>
          <w:highlight w:val="none"/>
          <w:lang w:eastAsia="ja-JP"/>
        </w:rPr>
      </w:pPr>
    </w:p>
    <w:p>
      <w:pPr>
        <w:pStyle w:val="35"/>
        <w:rPr>
          <w:rFonts w:cs="Arial"/>
          <w:bCs/>
          <w:sz w:val="24"/>
          <w:highlight w:val="none"/>
          <w:lang w:eastAsia="ja-JP"/>
        </w:rPr>
      </w:pPr>
    </w:p>
    <w:p>
      <w:pPr>
        <w:pStyle w:val="88"/>
        <w:rPr>
          <w:rFonts w:hint="eastAsia" w:eastAsia="宋体"/>
          <w:b w:val="0"/>
          <w:bCs w:val="0"/>
          <w:highlight w:val="none"/>
          <w:lang w:val="en-US" w:eastAsia="zh-CN"/>
        </w:rPr>
      </w:pPr>
      <w:r>
        <w:rPr>
          <w:highlight w:val="none"/>
        </w:rPr>
        <w:t>Agenda Item:</w:t>
      </w:r>
      <w:r>
        <w:rPr>
          <w:highlight w:val="none"/>
        </w:rPr>
        <w:tab/>
      </w:r>
      <w:r>
        <w:rPr>
          <w:b w:val="0"/>
          <w:bCs w:val="0"/>
          <w:highlight w:val="none"/>
        </w:rPr>
        <w:t>1</w:t>
      </w:r>
      <w:r>
        <w:rPr>
          <w:rFonts w:hint="eastAsia" w:eastAsia="宋体"/>
          <w:b w:val="0"/>
          <w:bCs w:val="0"/>
          <w:highlight w:val="none"/>
          <w:lang w:val="en-US" w:eastAsia="zh-CN"/>
        </w:rPr>
        <w:t>4</w:t>
      </w:r>
      <w:r>
        <w:rPr>
          <w:b w:val="0"/>
          <w:bCs w:val="0"/>
          <w:highlight w:val="none"/>
        </w:rPr>
        <w:t>.</w:t>
      </w:r>
      <w:r>
        <w:rPr>
          <w:rFonts w:hint="eastAsia" w:eastAsia="宋体"/>
          <w:b w:val="0"/>
          <w:bCs w:val="0"/>
          <w:highlight w:val="none"/>
          <w:lang w:val="en-US" w:eastAsia="zh-CN"/>
        </w:rPr>
        <w:t>2</w:t>
      </w:r>
      <w:bookmarkStart w:id="7" w:name="_GoBack"/>
      <w:bookmarkEnd w:id="7"/>
    </w:p>
    <w:p>
      <w:pPr>
        <w:pStyle w:val="88"/>
        <w:rPr>
          <w:highlight w:val="none"/>
          <w:lang w:eastAsia="ja-JP"/>
        </w:rPr>
      </w:pPr>
      <w:r>
        <w:rPr>
          <w:highlight w:val="none"/>
        </w:rPr>
        <w:t>Source:</w:t>
      </w:r>
      <w:r>
        <w:rPr>
          <w:highlight w:val="none"/>
        </w:rPr>
        <w:tab/>
      </w:r>
      <w:r>
        <w:rPr>
          <w:b w:val="0"/>
          <w:bCs w:val="0"/>
          <w:highlight w:val="none"/>
        </w:rPr>
        <w:t>ZTE Corporation</w:t>
      </w:r>
    </w:p>
    <w:p>
      <w:pPr>
        <w:pStyle w:val="88"/>
        <w:ind w:left="1985" w:hanging="1985"/>
        <w:rPr>
          <w:lang w:eastAsia="ja-JP"/>
        </w:rPr>
      </w:pPr>
      <w:r>
        <w:t>Title:</w:t>
      </w:r>
      <w:r>
        <w:tab/>
      </w:r>
      <w:r>
        <w:rPr>
          <w:rFonts w:hint="eastAsia"/>
          <w:b w:val="0"/>
          <w:bCs w:val="0"/>
        </w:rPr>
        <w:t>(TP for TS 38.300) Discussion on NTN broadcast service supporting</w:t>
      </w:r>
    </w:p>
    <w:p>
      <w:pPr>
        <w:pStyle w:val="88"/>
        <w:rPr>
          <w:b w:val="0"/>
          <w:bCs w:val="0"/>
          <w:lang w:eastAsia="ja-JP"/>
        </w:rPr>
      </w:pPr>
      <w:r>
        <w:t>Document for:</w:t>
      </w:r>
      <w:r>
        <w:tab/>
      </w:r>
      <w:r>
        <w:rPr>
          <w:b w:val="0"/>
          <w:bCs w:val="0"/>
        </w:rPr>
        <w:t xml:space="preserve">Discussions &amp; </w:t>
      </w:r>
      <w:r>
        <w:rPr>
          <w:b w:val="0"/>
          <w:bCs w:val="0"/>
          <w:lang w:eastAsia="ja-JP"/>
        </w:rPr>
        <w:t>Approval</w:t>
      </w:r>
    </w:p>
    <w:p>
      <w:pPr>
        <w:pStyle w:val="3"/>
        <w:numPr>
          <w:ilvl w:val="0"/>
          <w:numId w:val="1"/>
        </w:numPr>
        <w:rPr>
          <w:rFonts w:cs="Arial"/>
        </w:rPr>
      </w:pPr>
      <w:r>
        <w:rPr>
          <w:rFonts w:cs="Arial"/>
        </w:rPr>
        <w:t>Introduction</w:t>
      </w:r>
    </w:p>
    <w:p>
      <w:pPr>
        <w:bidi w:val="0"/>
        <w:rPr>
          <w:rFonts w:hint="default"/>
        </w:rPr>
      </w:pPr>
      <w:r>
        <w:rPr>
          <w:rFonts w:hint="default"/>
        </w:rPr>
        <w:t xml:space="preserve">The Work Item on how to support </w:t>
      </w:r>
      <w:r>
        <w:rPr>
          <w:rFonts w:hint="default"/>
          <w:lang w:val="en-US"/>
        </w:rPr>
        <w:t>MBS broadcast in NR NTN</w:t>
      </w:r>
      <w:r>
        <w:rPr>
          <w:rFonts w:hint="default"/>
        </w:rPr>
        <w:t xml:space="preserve"> has been agreed in RAN#</w:t>
      </w:r>
      <w:r>
        <w:rPr>
          <w:rFonts w:hint="default"/>
          <w:lang w:val="en-US"/>
        </w:rPr>
        <w:t>102</w:t>
      </w:r>
      <w:r>
        <w:rPr>
          <w:rFonts w:hint="default"/>
        </w:rPr>
        <w:t>(</w:t>
      </w:r>
      <w:bookmarkStart w:id="3" w:name="OLE_LINK2"/>
      <w:r>
        <w:rPr>
          <w:rFonts w:hint="default"/>
        </w:rPr>
        <w:t>RP-</w:t>
      </w:r>
      <w:r>
        <w:rPr>
          <w:rFonts w:hint="default"/>
          <w:lang w:val="en-US"/>
        </w:rPr>
        <w:t>234078</w:t>
      </w:r>
      <w:bookmarkEnd w:id="3"/>
      <w:r>
        <w:rPr>
          <w:rFonts w:hint="default"/>
        </w:rPr>
        <w:t>) with the following objective:</w:t>
      </w:r>
    </w:p>
    <w:p>
      <w:pPr>
        <w:bidi w:val="0"/>
        <w:jc w:val="center"/>
        <w:rPr>
          <w:rFonts w:hint="default"/>
          <w:color w:val="FF0000"/>
          <w:lang w:val="en-US"/>
        </w:rPr>
      </w:pPr>
      <w:r>
        <w:rPr>
          <w:rFonts w:hint="default"/>
          <w:color w:val="FF0000"/>
          <w:lang w:val="en-US"/>
        </w:rPr>
        <w:t>==== content in objective ====</w:t>
      </w:r>
    </w:p>
    <w:p>
      <w:pPr>
        <w:bidi w:val="0"/>
        <w:rPr>
          <w:rFonts w:hint="default"/>
          <w:lang w:val="en-US" w:eastAsia="ko-KR"/>
        </w:rPr>
      </w:pPr>
      <w:r>
        <w:rPr>
          <w:rFonts w:hint="default"/>
          <w:lang w:val="en-US" w:eastAsia="ko-KR"/>
        </w:rPr>
        <w:t>Specify signaling of the intended service area of a broadcast service (e.g. MBS broadcast) via NR NTN [RAN2, RAN3]</w:t>
      </w:r>
    </w:p>
    <w:p>
      <w:pPr>
        <w:numPr>
          <w:ilvl w:val="0"/>
          <w:numId w:val="2"/>
        </w:numPr>
        <w:bidi w:val="0"/>
        <w:ind w:left="840" w:leftChars="0" w:hanging="420" w:firstLineChars="0"/>
        <w:rPr>
          <w:rFonts w:hint="default"/>
        </w:rPr>
      </w:pPr>
      <w:r>
        <w:rPr>
          <w:rFonts w:hint="default"/>
        </w:rPr>
        <w:t>Specify SIB signaling to indicate the intended service area in case the satellite footprint covers a larger area. [RAN2]</w:t>
      </w:r>
    </w:p>
    <w:p>
      <w:pPr>
        <w:numPr>
          <w:ilvl w:val="0"/>
          <w:numId w:val="2"/>
        </w:numPr>
        <w:bidi w:val="0"/>
        <w:ind w:left="840" w:leftChars="0" w:hanging="420" w:firstLineChars="0"/>
        <w:rPr>
          <w:rFonts w:hint="default"/>
        </w:rPr>
      </w:pPr>
      <w:r>
        <w:rPr>
          <w:rFonts w:hint="default"/>
        </w:rPr>
        <w:t>Specify the necessary signaling between CN and NG-RAN. [RAN3]</w:t>
      </w:r>
    </w:p>
    <w:p>
      <w:pPr>
        <w:bidi w:val="0"/>
        <w:jc w:val="center"/>
        <w:rPr>
          <w:rFonts w:hint="default"/>
          <w:color w:val="FF0000"/>
          <w:lang w:val="en-US"/>
        </w:rPr>
      </w:pPr>
      <w:r>
        <w:rPr>
          <w:rFonts w:hint="default"/>
          <w:color w:val="FF0000"/>
          <w:lang w:val="en-US"/>
        </w:rPr>
        <w:t>==== content in objective ====</w:t>
      </w:r>
    </w:p>
    <w:p>
      <w:pPr>
        <w:bidi w:val="0"/>
        <w:rPr>
          <w:rFonts w:hint="default"/>
          <w:lang w:val="en-US" w:eastAsia="zh-CN"/>
        </w:rPr>
      </w:pPr>
      <w:r>
        <w:rPr>
          <w:rFonts w:hint="default"/>
          <w:lang w:val="en-US" w:eastAsia="zh-CN"/>
        </w:rPr>
        <w:t>Additionally, the following agreement has been made at the end of previous RAN3 meeting:</w:t>
      </w:r>
    </w:p>
    <w:p>
      <w:pPr>
        <w:bidi w:val="0"/>
        <w:rPr>
          <w:rFonts w:hint="default"/>
          <w:lang w:val="en-US" w:eastAsia="zh-CN"/>
        </w:rPr>
      </w:pPr>
      <w:r>
        <w:rPr>
          <w:rFonts w:hint="default"/>
          <w:lang w:val="en-US" w:eastAsia="zh-CN"/>
        </w:rPr>
        <w:t>Till now, the following progress has been made during previous meetings.</w:t>
      </w:r>
    </w:p>
    <w:p>
      <w:pPr>
        <w:bidi w:val="0"/>
        <w:rPr>
          <w:rFonts w:hint="default"/>
          <w:color w:val="00B050"/>
          <w:lang w:eastAsia="en-US"/>
        </w:rPr>
      </w:pPr>
      <w:r>
        <w:rPr>
          <w:rFonts w:hint="default"/>
          <w:color w:val="00B050"/>
          <w:lang w:eastAsia="en-US"/>
        </w:rPr>
        <w:t>RAN3 starts work on MBS broadcast service.</w:t>
      </w:r>
    </w:p>
    <w:p>
      <w:pPr>
        <w:bidi w:val="0"/>
        <w:rPr>
          <w:rFonts w:hint="default"/>
          <w:color w:val="00B050"/>
          <w:lang w:eastAsia="en-US"/>
        </w:rPr>
      </w:pPr>
      <w:r>
        <w:rPr>
          <w:rFonts w:hint="default"/>
          <w:color w:val="00B050"/>
          <w:lang w:eastAsia="en-US"/>
        </w:rPr>
        <w:t>WA: The mapped cell ID can be used to define MBS broadcast service in NTN.</w:t>
      </w:r>
    </w:p>
    <w:p>
      <w:pPr>
        <w:bidi w:val="0"/>
        <w:rPr>
          <w:rFonts w:hint="default"/>
          <w:color w:val="00B050"/>
          <w:lang w:eastAsia="en-US"/>
        </w:rPr>
      </w:pPr>
      <w:r>
        <w:rPr>
          <w:rFonts w:hint="default"/>
          <w:color w:val="00B050"/>
          <w:lang w:eastAsia="en-US"/>
        </w:rPr>
        <w:t>Mapped Cell ID(s) could be used to describe the intended MBS service area for NTN.</w:t>
      </w:r>
    </w:p>
    <w:p>
      <w:pPr>
        <w:bidi w:val="0"/>
        <w:rPr>
          <w:rFonts w:hint="default"/>
          <w:color w:val="00B050"/>
          <w:lang w:eastAsia="en-US"/>
        </w:rPr>
      </w:pPr>
      <w:r>
        <w:rPr>
          <w:rFonts w:hint="default"/>
          <w:color w:val="00B050"/>
          <w:lang w:val="en-GB" w:eastAsia="en-US"/>
        </w:rPr>
        <w:t xml:space="preserve">RAN3 takes the assumption that geographical </w:t>
      </w:r>
      <w:r>
        <w:rPr>
          <w:rFonts w:hint="default"/>
          <w:color w:val="00B050"/>
          <w:lang w:eastAsia="en-US"/>
        </w:rPr>
        <w:t>service area information can be transmitted from CN with the same format as defined in Uu.</w:t>
      </w:r>
    </w:p>
    <w:p>
      <w:pPr>
        <w:bidi w:val="0"/>
        <w:rPr>
          <w:rFonts w:hint="default"/>
        </w:rPr>
      </w:pPr>
      <w:r>
        <w:rPr>
          <w:rFonts w:hint="default"/>
        </w:rPr>
        <w:t xml:space="preserve">The intention of this contribution is to </w:t>
      </w:r>
      <w:r>
        <w:rPr>
          <w:rFonts w:hint="default"/>
          <w:lang w:val="en-US" w:eastAsia="zh-CN"/>
        </w:rPr>
        <w:t xml:space="preserve">further explain </w:t>
      </w:r>
      <w:r>
        <w:rPr>
          <w:rFonts w:hint="default"/>
        </w:rPr>
        <w:t xml:space="preserve">our views on how to </w:t>
      </w:r>
      <w:r>
        <w:rPr>
          <w:rFonts w:hint="default"/>
          <w:lang w:val="en-US"/>
        </w:rPr>
        <w:t>support broadcast service in NR NTN</w:t>
      </w:r>
      <w:r>
        <w:rPr>
          <w:rFonts w:hint="default"/>
        </w:rPr>
        <w:t>.</w:t>
      </w:r>
    </w:p>
    <w:p>
      <w:pPr>
        <w:pStyle w:val="3"/>
        <w:numPr>
          <w:ilvl w:val="0"/>
          <w:numId w:val="1"/>
        </w:numPr>
      </w:pPr>
      <w:r>
        <w:t>Dis</w:t>
      </w:r>
      <w:r>
        <w:rPr>
          <w:rFonts w:hint="eastAsia" w:eastAsia="宋体"/>
          <w:lang w:val="en-US" w:eastAsia="zh-CN"/>
        </w:rPr>
        <w:t>c</w:t>
      </w:r>
      <w:r>
        <w:t>ussion</w:t>
      </w:r>
    </w:p>
    <w:p>
      <w:pPr>
        <w:rPr>
          <w:rFonts w:hint="eastAsia" w:ascii="Arial" w:hAnsi="Arial" w:cs="Arial"/>
          <w:lang w:val="en-US" w:eastAsia="zh-CN"/>
        </w:rPr>
      </w:pPr>
      <w:r>
        <w:rPr>
          <w:rFonts w:hint="default" w:ascii="Arial" w:hAnsi="Arial" w:cs="Arial"/>
          <w:lang w:val="en-US" w:eastAsia="zh-CN"/>
        </w:rPr>
        <w:t xml:space="preserve">The discussion on MBS supporting in regenerative payload has also been touched in previous meeting. </w:t>
      </w:r>
      <w:r>
        <w:rPr>
          <w:rFonts w:hint="eastAsia" w:ascii="Arial" w:hAnsi="Arial" w:cs="Arial"/>
          <w:lang w:val="en-US" w:eastAsia="zh-CN"/>
        </w:rPr>
        <w:t>based on the discussion progress in regenerative payload section, companies may believe that based on the movement of gNB on broad, the MBS broadcast session may be impacted. Moreover, how to handle the stored MBS broadcast session in the gNB on broad can be based on current mechanism at current stage.  Any other further enhancement on how to treat the MBS broadcast session in regenerative payload scenario will be triggered if the progress made in regeneration payload section may impact the NTN broadcast service supporting.</w:t>
      </w:r>
    </w:p>
    <w:p>
      <w:pPr>
        <w:pStyle w:val="2"/>
        <w:rPr>
          <w:rFonts w:hint="default"/>
          <w:b/>
          <w:bCs/>
          <w:lang w:val="en-US" w:eastAsia="zh-CN"/>
        </w:rPr>
      </w:pPr>
      <w:r>
        <w:rPr>
          <w:rFonts w:hint="eastAsia" w:ascii="Arial" w:hAnsi="Arial" w:cs="Arial"/>
          <w:b/>
          <w:bCs/>
          <w:lang w:val="en-US" w:eastAsia="zh-CN"/>
        </w:rPr>
        <w:t>Proposal 1: It is proposed for RAN3 to confirm the current mechanism can treat the MBS broadcast session in regenerative payload scenario. Any other further enhancement on how to treat the MBS broadcast session will be triggered if necessary.</w:t>
      </w:r>
    </w:p>
    <w:p>
      <w:pPr>
        <w:rPr>
          <w:rFonts w:hint="default" w:ascii="Arial" w:hAnsi="Arial" w:cs="Arial"/>
          <w:lang w:val="en-US" w:eastAsia="zh-CN"/>
        </w:rPr>
      </w:pPr>
      <w:r>
        <w:rPr>
          <w:rFonts w:hint="eastAsia" w:ascii="Arial" w:hAnsi="Arial" w:cs="Arial"/>
          <w:lang w:val="en-US" w:eastAsia="zh-CN"/>
        </w:rPr>
        <w:t>In addition, a TP to draft CR for TS 38.300 which is used to capture the RAN3 agreement is prepared in annex part and can be considered as baseline.</w:t>
      </w:r>
    </w:p>
    <w:p>
      <w:pPr>
        <w:rPr>
          <w:rFonts w:hint="default" w:ascii="Arial" w:hAnsi="Arial" w:cs="Arial"/>
          <w:b/>
          <w:bCs/>
          <w:lang w:val="en-US" w:eastAsia="zh-CN"/>
        </w:rPr>
      </w:pPr>
      <w:r>
        <w:rPr>
          <w:rFonts w:hint="eastAsia" w:ascii="Arial" w:hAnsi="Arial" w:cs="Arial"/>
          <w:b/>
          <w:bCs/>
          <w:lang w:val="en-US" w:eastAsia="zh-CN"/>
        </w:rPr>
        <w:t>Proposal 2:</w:t>
      </w:r>
      <w:r>
        <w:rPr>
          <w:rFonts w:hint="default" w:ascii="Arial" w:hAnsi="Arial" w:cs="Arial"/>
          <w:b/>
          <w:bCs/>
          <w:lang w:val="en-US" w:eastAsia="zh-CN"/>
        </w:rPr>
        <w:t xml:space="preserve"> Capture the RAN3 agreement and consider the TP to draft CR in annex as baseline.</w:t>
      </w:r>
    </w:p>
    <w:p>
      <w:pPr>
        <w:pStyle w:val="3"/>
        <w:numPr>
          <w:ilvl w:val="0"/>
          <w:numId w:val="1"/>
        </w:numPr>
      </w:pPr>
      <w:r>
        <w:t>Conclusion</w:t>
      </w:r>
    </w:p>
    <w:p>
      <w:pPr>
        <w:pStyle w:val="2"/>
        <w:rPr>
          <w:rFonts w:hint="default"/>
          <w:b/>
          <w:bCs/>
          <w:lang w:val="en-US" w:eastAsia="zh-CN"/>
        </w:rPr>
      </w:pPr>
      <w:r>
        <w:rPr>
          <w:rFonts w:hint="eastAsia" w:ascii="Arial" w:hAnsi="Arial" w:cs="Arial"/>
          <w:b/>
          <w:bCs/>
          <w:lang w:val="en-US" w:eastAsia="zh-CN"/>
        </w:rPr>
        <w:t>Proposal 1: It is proposed for RAN3 to confirm the current mechanism can treat the MBS broadcast session in regenerative payload scenario. Any other further enhancement on how to treat the MBS broadcast session will be triggered if necessary.</w:t>
      </w:r>
    </w:p>
    <w:p>
      <w:pPr>
        <w:rPr>
          <w:rFonts w:hint="default" w:ascii="Arial" w:hAnsi="Arial" w:cs="Arial"/>
          <w:b/>
          <w:bCs/>
          <w:lang w:val="en-US" w:eastAsia="zh-CN"/>
        </w:rPr>
      </w:pPr>
      <w:r>
        <w:rPr>
          <w:rFonts w:hint="eastAsia" w:ascii="Arial" w:hAnsi="Arial" w:cs="Arial"/>
          <w:b/>
          <w:bCs/>
          <w:lang w:val="en-US" w:eastAsia="zh-CN"/>
        </w:rPr>
        <w:t>Proposal 2:</w:t>
      </w:r>
      <w:r>
        <w:rPr>
          <w:rFonts w:hint="default" w:ascii="Arial" w:hAnsi="Arial" w:cs="Arial"/>
          <w:b/>
          <w:bCs/>
          <w:lang w:val="en-US" w:eastAsia="zh-CN"/>
        </w:rPr>
        <w:t xml:space="preserve"> Capture the RAN3 agreement and consider the TP to draft CR in annex as baseline.</w:t>
      </w:r>
    </w:p>
    <w:p>
      <w:pPr>
        <w:rPr>
          <w:rFonts w:eastAsiaTheme="minorEastAsia"/>
          <w:lang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pPr>
        <w:pStyle w:val="3"/>
        <w:numPr>
          <w:ilvl w:val="0"/>
          <w:numId w:val="0"/>
        </w:numPr>
        <w:ind w:leftChars="0"/>
      </w:pPr>
      <w:r>
        <w:rPr>
          <w:rFonts w:hint="default"/>
          <w:lang w:val="en-US"/>
        </w:rPr>
        <w:t xml:space="preserve">Annex TP to draft CR for TS38.300 </w:t>
      </w:r>
    </w:p>
    <w:p>
      <w:pPr>
        <w:pStyle w:val="5"/>
      </w:pPr>
      <w:bookmarkStart w:id="4" w:name="_Toc171672427"/>
      <w:r>
        <w:t>16.14.5</w:t>
      </w:r>
      <w:r>
        <w:tab/>
      </w:r>
      <w:r>
        <w:t>NG-RAN signalling</w:t>
      </w:r>
      <w:bookmarkEnd w:id="4"/>
    </w:p>
    <w:p>
      <w:bookmarkStart w:id="5" w:name="OLE_LINK16"/>
      <w:bookmarkStart w:id="6" w:name="OLE_LINK15"/>
      <w:r>
        <w:t>The Cell Identity, as defined in TS 38.413 [26] and TS 38.423 [50], used in following cases corresponds to a Mapped Cell ID, irrespective of the orbit of the NTN payload or the types of service links supported:</w:t>
      </w:r>
    </w:p>
    <w:p>
      <w:pPr>
        <w:pStyle w:val="78"/>
      </w:pPr>
      <w:r>
        <w:t>-</w:t>
      </w:r>
      <w:r>
        <w:tab/>
      </w:r>
      <w:r>
        <w:t>The Cell Identity indicated by the gNB to the Core Network as part of the User Location Information;</w:t>
      </w:r>
    </w:p>
    <w:p>
      <w:pPr>
        <w:pStyle w:val="78"/>
      </w:pPr>
      <w:r>
        <w:t>-</w:t>
      </w:r>
      <w:r>
        <w:tab/>
      </w:r>
      <w:r>
        <w:t>The Cell Identity used for Paging Optimization in NG interface;</w:t>
      </w:r>
    </w:p>
    <w:p>
      <w:pPr>
        <w:pStyle w:val="78"/>
      </w:pPr>
      <w:r>
        <w:t>-</w:t>
      </w:r>
      <w:r>
        <w:tab/>
      </w:r>
      <w:r>
        <w:t>The Cell Identity used for Area of Interest;</w:t>
      </w:r>
    </w:p>
    <w:p>
      <w:pPr>
        <w:pStyle w:val="78"/>
      </w:pPr>
      <w:r>
        <w:t>-</w:t>
      </w:r>
      <w:r>
        <w:tab/>
      </w:r>
      <w:r>
        <w:t>The Cell Identity used for PWS</w:t>
      </w:r>
      <w:del w:id="0" w:author="R3-245795" w:date="2024-10-21T11:16:00Z">
        <w:r>
          <w:rPr/>
          <w:delText>.</w:delText>
        </w:r>
      </w:del>
      <w:ins w:id="1" w:author="R3-245795" w:date="2024-10-21T11:16:00Z">
        <w:r>
          <w:rPr/>
          <w:t>;</w:t>
        </w:r>
      </w:ins>
    </w:p>
    <w:p>
      <w:pPr>
        <w:overflowPunct w:val="0"/>
        <w:autoSpaceDE w:val="0"/>
        <w:autoSpaceDN w:val="0"/>
        <w:adjustRightInd w:val="0"/>
        <w:ind w:firstLine="284"/>
        <w:textAlignment w:val="baseline"/>
        <w:rPr>
          <w:ins w:id="2" w:author="Ericsson User" w:date="2024-09-16T13:59:00Z"/>
          <w:rFonts w:eastAsiaTheme="minorEastAsia"/>
          <w:lang w:eastAsia="zh-CN"/>
        </w:rPr>
      </w:pPr>
      <w:ins w:id="3" w:author="R3-245795" w:date="2024-10-21T11:16:00Z">
        <w:r>
          <w:rPr>
            <w:lang w:eastAsia="ja-JP"/>
          </w:rPr>
          <w:t>-</w:t>
        </w:r>
      </w:ins>
      <w:ins w:id="4" w:author="R3-245795" w:date="2024-10-21T11:16:00Z">
        <w:r>
          <w:rPr>
            <w:lang w:eastAsia="ja-JP"/>
          </w:rPr>
          <w:tab/>
        </w:r>
      </w:ins>
      <w:ins w:id="5" w:author="Ericsson User" w:date="2024-09-16T13:59:00Z">
        <w:r>
          <w:rPr>
            <w:lang w:eastAsia="ja-JP"/>
          </w:rPr>
          <w:t>The Cell Identit</w:t>
        </w:r>
      </w:ins>
      <w:ins w:id="6" w:author="Ericsson User" w:date="2024-09-16T13:59:00Z">
        <w:r>
          <w:rPr>
            <w:rFonts w:hint="eastAsia" w:eastAsiaTheme="minorEastAsia"/>
            <w:lang w:eastAsia="zh-CN"/>
          </w:rPr>
          <w:t>y</w:t>
        </w:r>
      </w:ins>
      <w:ins w:id="7" w:author="Ericsson User" w:date="2024-09-16T13:59:00Z">
        <w:r>
          <w:rPr>
            <w:lang w:eastAsia="ja-JP"/>
          </w:rPr>
          <w:t xml:space="preserve"> used </w:t>
        </w:r>
      </w:ins>
      <w:ins w:id="8" w:author="Ericsson User" w:date="2024-09-16T13:59:00Z">
        <w:r>
          <w:rPr>
            <w:rFonts w:hint="eastAsia" w:eastAsiaTheme="minorEastAsia"/>
            <w:lang w:eastAsia="zh-CN"/>
          </w:rPr>
          <w:t>for MBS broadcast service</w:t>
        </w:r>
      </w:ins>
      <w:ins w:id="9" w:author="Ericsson User" w:date="2024-09-16T13:59:00Z">
        <w:r>
          <w:rPr>
            <w:lang w:eastAsia="ja-JP"/>
          </w:rPr>
          <w:t>.</w:t>
        </w:r>
      </w:ins>
    </w:p>
    <w:bookmarkEnd w:id="5"/>
    <w:bookmarkEnd w:id="6"/>
    <w:p>
      <w: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r>
        <w:t>The Cell Identities used in the RAN Paging Area during Xn RAN paging allow the identification of the correct target cells for RAN paging.</w:t>
      </w:r>
    </w:p>
    <w:p>
      <w:pPr>
        <w:pStyle w:val="59"/>
      </w:pPr>
      <w:r>
        <w:t>NOTE 1:</w:t>
      </w:r>
      <w:r>
        <w:tab/>
      </w:r>
      <w:r>
        <w:t>The Cell Identity used for RAN Paging is assumed to typically represent a Uu Cell ID.</w:t>
      </w:r>
    </w:p>
    <w:p>
      <w:r>
        <w:t>The mapping between Mapped Cell IDs and geographical areas is configured in the RAN and Core Network.</w:t>
      </w:r>
    </w:p>
    <w:p>
      <w:pPr>
        <w:pStyle w:val="59"/>
      </w:pPr>
      <w:r>
        <w:t>NOTE 2:</w:t>
      </w:r>
      <w:r>
        <w:tab/>
      </w:r>
      <w:r>
        <w:t>A specific geographical location may be mapped to multiple Mapped Cell ID(s), and such Mapped Cell IDs may be configured to indicate differerent geographical areas (e.g. overlapping and/or with different dimensions).</w:t>
      </w:r>
    </w:p>
    <w:p>
      <w:r>
        <w:t>The gNB is responsible for constructing the Mapped Cell ID based on the UE location information received from the UE, if available. The mapping may be pre-configured (e.g., up to operator's policy) or up to implementation.</w:t>
      </w:r>
    </w:p>
    <w:p>
      <w:pPr>
        <w:pStyle w:val="59"/>
      </w:pPr>
      <w:r>
        <w:t>NOTE 3:</w:t>
      </w:r>
      <w:r>
        <w:tab/>
      </w:r>
      <w:r>
        <w:t>As described in TS 23.501 [3], the User Location Information may enable the AMF to determine whether the UE is allowed to operate at its present location. Special Mapped Cell IDs or TACs may be used to indicate areas outside the serving PLMN's country.</w:t>
      </w:r>
    </w:p>
    <w:p>
      <w:pPr>
        <w:rPr>
          <w:ins w:id="10" w:author="R3-245795" w:date="2024-10-21T11:17:00Z"/>
        </w:rPr>
      </w:pPr>
      <w:r>
        <w:t>The gNB reports the broadcasted TAC(s) of the selected PLMN to the AMF as part of ULI. In case the gNB knows the UE's location information, the gNB may determine the TAI the UE is currently located in and provide that TAI to the AMF as part of ULI.</w:t>
      </w:r>
    </w:p>
    <w:p>
      <w:pPr>
        <w:rPr>
          <w:ins w:id="11" w:author="R3-245795" w:date="2024-10-21T11:17:00Z"/>
        </w:rPr>
      </w:pPr>
      <w:ins w:id="12" w:author="R3-245795" w:date="2024-10-21T11:17:00Z">
        <w:r>
          <w:rPr/>
          <w:t xml:space="preserve">To support the intended service area </w:t>
        </w:r>
      </w:ins>
      <w:ins w:id="13" w:author="R3-245795" w:date="2024-10-21T11:17:00Z">
        <w:r>
          <w:rPr>
            <w:rFonts w:eastAsia="Malgun Gothic"/>
            <w:lang w:val="en-US" w:eastAsia="ko-KR"/>
          </w:rPr>
          <w:t xml:space="preserve">of a broadcast service (e.g. MBS broadcast) </w:t>
        </w:r>
      </w:ins>
      <w:ins w:id="14" w:author="R3-245795" w:date="2024-10-21T11:17:00Z">
        <w:r>
          <w:rPr/>
          <w:t>in case the satellite footprint covers a larger area, the intended service area may be in a form of cell ID list, TAI list, geographic</w:t>
        </w:r>
      </w:ins>
      <w:ins w:id="15" w:author="Ericsson User" w:date="2024-10-21T11:22:00Z">
        <w:r>
          <w:rPr/>
          <w:t>al</w:t>
        </w:r>
      </w:ins>
      <w:ins w:id="16" w:author="R3-245795" w:date="2024-10-21T11:17:00Z">
        <w:r>
          <w:rPr/>
          <w:t xml:space="preserve"> area or any combination as defined in TS 38.413 [26]. </w:t>
        </w:r>
      </w:ins>
    </w:p>
    <w:p>
      <w:ins w:id="17" w:author="R3-245795" w:date="2024-10-21T11:17:00Z">
        <w:r>
          <w:rPr>
            <w:highlight w:val="yellow"/>
          </w:rPr>
          <w:t xml:space="preserve">Editor’s Note: </w:t>
        </w:r>
      </w:ins>
      <w:ins w:id="18" w:author="R3-245795" w:date="2024-10-21T11:17:00Z">
        <w:r>
          <w:rPr>
            <w:rFonts w:hint="eastAsia"/>
            <w:highlight w:val="yellow"/>
          </w:rPr>
          <w:t>T</w:t>
        </w:r>
      </w:ins>
      <w:ins w:id="19" w:author="R3-245795" w:date="2024-10-21T11:17:00Z">
        <w:r>
          <w:rPr>
            <w:highlight w:val="yellow"/>
          </w:rPr>
          <w:t>he above paragraphs may be further reformulated.</w:t>
        </w:r>
      </w:ins>
    </w:p>
    <w:p>
      <w:pPr>
        <w:rPr>
          <w:b/>
          <w:lang w:val="en-US"/>
        </w:rPr>
      </w:pPr>
      <w:r>
        <w:rPr>
          <w:b/>
          <w:highlight w:val="yellow"/>
          <w:lang w:val="en-US"/>
        </w:rPr>
        <w:t>NEXT CHANGE</w:t>
      </w:r>
    </w:p>
    <w:p>
      <w:pPr>
        <w:rPr>
          <w:b/>
          <w:lang w:val="en-US"/>
        </w:rPr>
      </w:pPr>
      <w:r>
        <w:rPr>
          <w:b/>
          <w:highlight w:val="green"/>
          <w:lang w:val="en-US"/>
        </w:rPr>
        <w:t>INFORMATIVE: RAN2 MAY EXPECT RAN3 TO REVIEW THIS PART – NO CHANGE</w:t>
      </w:r>
    </w:p>
    <w:p>
      <w:pPr>
        <w:pStyle w:val="2"/>
        <w:rPr>
          <w:rFonts w:hint="default"/>
          <w:lang w:val="en-US" w:eastAsia="zh-CN"/>
        </w:rPr>
      </w:pPr>
      <w:ins w:id="20" w:author="ZTE" w:date="2024-11-07T17:11:56Z">
        <w:r>
          <w:rPr>
            <w:rFonts w:hint="default"/>
            <w:lang w:val="en-US" w:eastAsia="zh-CN"/>
          </w:rPr>
          <w:t xml:space="preserve">MBS </w:t>
        </w:r>
      </w:ins>
      <w:ins w:id="21" w:author="ZTE" w:date="2024-11-07T17:11:57Z">
        <w:r>
          <w:rPr>
            <w:rFonts w:hint="default"/>
            <w:lang w:val="en-US" w:eastAsia="zh-CN"/>
          </w:rPr>
          <w:t>Br</w:t>
        </w:r>
      </w:ins>
      <w:ins w:id="22" w:author="ZTE" w:date="2024-11-07T17:11:58Z">
        <w:r>
          <w:rPr>
            <w:rFonts w:hint="default"/>
            <w:lang w:val="en-US" w:eastAsia="zh-CN"/>
          </w:rPr>
          <w:t>oadcast</w:t>
        </w:r>
      </w:ins>
      <w:ins w:id="23" w:author="ZTE" w:date="2024-11-07T17:11:59Z">
        <w:r>
          <w:rPr>
            <w:rFonts w:hint="default"/>
            <w:lang w:val="en-US" w:eastAsia="zh-CN"/>
          </w:rPr>
          <w:t xml:space="preserve"> </w:t>
        </w:r>
      </w:ins>
      <w:ins w:id="24" w:author="ZTE" w:date="2024-11-07T17:12:00Z">
        <w:r>
          <w:rPr>
            <w:rFonts w:hint="default"/>
            <w:lang w:val="en-US" w:eastAsia="zh-CN"/>
          </w:rPr>
          <w:t>S</w:t>
        </w:r>
      </w:ins>
      <w:ins w:id="25" w:author="ZTE" w:date="2024-11-07T17:12:02Z">
        <w:r>
          <w:rPr>
            <w:rFonts w:hint="default"/>
            <w:lang w:val="en-US" w:eastAsia="zh-CN"/>
          </w:rPr>
          <w:t xml:space="preserve">ession </w:t>
        </w:r>
      </w:ins>
      <w:ins w:id="26" w:author="ZTE" w:date="2024-11-07T17:12:03Z">
        <w:r>
          <w:rPr>
            <w:rFonts w:hint="default"/>
            <w:lang w:val="en-US" w:eastAsia="zh-CN"/>
          </w:rPr>
          <w:t>Setu</w:t>
        </w:r>
      </w:ins>
      <w:ins w:id="27" w:author="ZTE" w:date="2024-11-07T17:12:04Z">
        <w:r>
          <w:rPr>
            <w:rFonts w:hint="default"/>
            <w:lang w:val="en-US" w:eastAsia="zh-CN"/>
          </w:rPr>
          <w:t xml:space="preserve">p and </w:t>
        </w:r>
      </w:ins>
      <w:ins w:id="28" w:author="ZTE" w:date="2024-11-07T17:12:05Z">
        <w:r>
          <w:rPr>
            <w:rFonts w:hint="default"/>
            <w:lang w:val="en-US" w:eastAsia="zh-CN"/>
          </w:rPr>
          <w:t>MBS</w:t>
        </w:r>
      </w:ins>
      <w:ins w:id="29" w:author="ZTE" w:date="2024-11-07T17:12:06Z">
        <w:r>
          <w:rPr>
            <w:rFonts w:hint="default"/>
            <w:lang w:val="en-US" w:eastAsia="zh-CN"/>
          </w:rPr>
          <w:t xml:space="preserve"> </w:t>
        </w:r>
      </w:ins>
      <w:ins w:id="30" w:author="ZTE" w:date="2024-11-07T17:12:08Z">
        <w:r>
          <w:rPr>
            <w:rFonts w:hint="default"/>
            <w:lang w:val="en-US" w:eastAsia="zh-CN"/>
          </w:rPr>
          <w:t>Broadc</w:t>
        </w:r>
      </w:ins>
      <w:ins w:id="31" w:author="ZTE" w:date="2024-11-07T17:12:09Z">
        <w:r>
          <w:rPr>
            <w:rFonts w:hint="default"/>
            <w:lang w:val="en-US" w:eastAsia="zh-CN"/>
          </w:rPr>
          <w:t>ast S</w:t>
        </w:r>
      </w:ins>
      <w:ins w:id="32" w:author="ZTE" w:date="2024-11-07T17:12:10Z">
        <w:r>
          <w:rPr>
            <w:rFonts w:hint="default"/>
            <w:lang w:val="en-US" w:eastAsia="zh-CN"/>
          </w:rPr>
          <w:t>ession</w:t>
        </w:r>
      </w:ins>
      <w:ins w:id="33" w:author="ZTE" w:date="2024-11-07T17:12:11Z">
        <w:r>
          <w:rPr>
            <w:rFonts w:hint="default"/>
            <w:lang w:val="en-US" w:eastAsia="zh-CN"/>
          </w:rPr>
          <w:t xml:space="preserve"> </w:t>
        </w:r>
      </w:ins>
      <w:ins w:id="34" w:author="ZTE" w:date="2024-11-07T17:12:12Z">
        <w:r>
          <w:rPr>
            <w:rFonts w:hint="default"/>
            <w:lang w:val="en-US" w:eastAsia="zh-CN"/>
          </w:rPr>
          <w:t>R</w:t>
        </w:r>
      </w:ins>
      <w:ins w:id="35" w:author="ZTE" w:date="2024-11-07T17:12:13Z">
        <w:r>
          <w:rPr>
            <w:rFonts w:hint="default"/>
            <w:lang w:val="en-US" w:eastAsia="zh-CN"/>
          </w:rPr>
          <w:t>el</w:t>
        </w:r>
      </w:ins>
      <w:ins w:id="36" w:author="ZTE" w:date="2024-11-07T17:12:14Z">
        <w:r>
          <w:rPr>
            <w:rFonts w:hint="default"/>
            <w:lang w:val="en-US" w:eastAsia="zh-CN"/>
          </w:rPr>
          <w:t>ease proc</w:t>
        </w:r>
      </w:ins>
      <w:ins w:id="37" w:author="ZTE" w:date="2024-11-07T17:12:15Z">
        <w:r>
          <w:rPr>
            <w:rFonts w:hint="default"/>
            <w:lang w:val="en-US" w:eastAsia="zh-CN"/>
          </w:rPr>
          <w:t>edu</w:t>
        </w:r>
      </w:ins>
      <w:ins w:id="38" w:author="ZTE" w:date="2024-11-07T17:12:17Z">
        <w:r>
          <w:rPr>
            <w:rFonts w:hint="default"/>
            <w:lang w:val="en-US" w:eastAsia="zh-CN"/>
          </w:rPr>
          <w:t xml:space="preserve">re </w:t>
        </w:r>
      </w:ins>
      <w:ins w:id="39" w:author="ZTE" w:date="2024-11-07T17:12:19Z">
        <w:r>
          <w:rPr>
            <w:rFonts w:hint="default"/>
            <w:lang w:val="en-US" w:eastAsia="zh-CN"/>
          </w:rPr>
          <w:t xml:space="preserve">may be </w:t>
        </w:r>
      </w:ins>
      <w:ins w:id="40" w:author="ZTE" w:date="2024-11-07T17:12:20Z">
        <w:r>
          <w:rPr>
            <w:rFonts w:hint="default"/>
            <w:lang w:val="en-US" w:eastAsia="zh-CN"/>
          </w:rPr>
          <w:t>used f</w:t>
        </w:r>
      </w:ins>
      <w:ins w:id="41" w:author="ZTE" w:date="2024-11-07T17:12:22Z">
        <w:r>
          <w:rPr>
            <w:rFonts w:hint="default"/>
            <w:lang w:val="en-US" w:eastAsia="zh-CN"/>
          </w:rPr>
          <w:t>or AM</w:t>
        </w:r>
      </w:ins>
      <w:ins w:id="42" w:author="ZTE" w:date="2024-11-07T17:12:23Z">
        <w:r>
          <w:rPr>
            <w:rFonts w:hint="default"/>
            <w:lang w:val="en-US" w:eastAsia="zh-CN"/>
          </w:rPr>
          <w:t xml:space="preserve">F to </w:t>
        </w:r>
      </w:ins>
      <w:ins w:id="43" w:author="ZTE" w:date="2024-11-07T17:12:24Z">
        <w:r>
          <w:rPr>
            <w:rFonts w:hint="default"/>
            <w:lang w:val="en-US" w:eastAsia="zh-CN"/>
          </w:rPr>
          <w:t>trea</w:t>
        </w:r>
      </w:ins>
      <w:ins w:id="44" w:author="ZTE" w:date="2024-11-07T17:12:25Z">
        <w:r>
          <w:rPr>
            <w:rFonts w:hint="default"/>
            <w:lang w:val="en-US" w:eastAsia="zh-CN"/>
          </w:rPr>
          <w:t xml:space="preserve">t </w:t>
        </w:r>
      </w:ins>
      <w:ins w:id="45" w:author="ZTE" w:date="2024-11-07T17:12:28Z">
        <w:r>
          <w:rPr>
            <w:rFonts w:hint="default"/>
            <w:lang w:val="en-US" w:eastAsia="zh-CN"/>
          </w:rPr>
          <w:t xml:space="preserve">MBS </w:t>
        </w:r>
      </w:ins>
      <w:ins w:id="46" w:author="ZTE" w:date="2024-11-07T17:12:29Z">
        <w:r>
          <w:rPr>
            <w:rFonts w:hint="default"/>
            <w:lang w:val="en-US" w:eastAsia="zh-CN"/>
          </w:rPr>
          <w:t>broa</w:t>
        </w:r>
      </w:ins>
      <w:ins w:id="47" w:author="ZTE" w:date="2024-11-07T17:12:30Z">
        <w:r>
          <w:rPr>
            <w:rFonts w:hint="default"/>
            <w:lang w:val="en-US" w:eastAsia="zh-CN"/>
          </w:rPr>
          <w:t>d</w:t>
        </w:r>
      </w:ins>
      <w:ins w:id="48" w:author="ZTE" w:date="2024-11-07T17:12:31Z">
        <w:r>
          <w:rPr>
            <w:rFonts w:hint="default"/>
            <w:lang w:val="en-US" w:eastAsia="zh-CN"/>
          </w:rPr>
          <w:t xml:space="preserve">cast </w:t>
        </w:r>
      </w:ins>
      <w:ins w:id="49" w:author="ZTE" w:date="2024-11-07T17:12:32Z">
        <w:r>
          <w:rPr>
            <w:rFonts w:hint="default"/>
            <w:lang w:val="en-US" w:eastAsia="zh-CN"/>
          </w:rPr>
          <w:t>session</w:t>
        </w:r>
      </w:ins>
      <w:ins w:id="50" w:author="ZTE" w:date="2024-11-07T17:12:33Z">
        <w:r>
          <w:rPr>
            <w:rFonts w:hint="default"/>
            <w:lang w:val="en-US" w:eastAsia="zh-CN"/>
          </w:rPr>
          <w:t xml:space="preserve"> </w:t>
        </w:r>
      </w:ins>
      <w:ins w:id="51" w:author="ZTE" w:date="2024-11-07T17:12:35Z">
        <w:r>
          <w:rPr>
            <w:rFonts w:hint="default"/>
            <w:lang w:val="en-US" w:eastAsia="zh-CN"/>
          </w:rPr>
          <w:t xml:space="preserve">for </w:t>
        </w:r>
      </w:ins>
      <w:ins w:id="52" w:author="ZTE" w:date="2024-11-07T17:12:37Z">
        <w:r>
          <w:rPr>
            <w:rFonts w:hint="default"/>
            <w:lang w:val="en-US" w:eastAsia="zh-CN"/>
          </w:rPr>
          <w:t>gNB</w:t>
        </w:r>
      </w:ins>
      <w:ins w:id="53" w:author="ZTE" w:date="2024-11-07T17:12:38Z">
        <w:r>
          <w:rPr>
            <w:rFonts w:hint="default"/>
            <w:lang w:val="en-US" w:eastAsia="zh-CN"/>
          </w:rPr>
          <w:t xml:space="preserve"> </w:t>
        </w:r>
      </w:ins>
      <w:ins w:id="54" w:author="ZTE" w:date="2024-11-07T17:12:43Z">
        <w:r>
          <w:rPr>
            <w:rFonts w:hint="default"/>
            <w:lang w:val="en-US" w:eastAsia="zh-CN"/>
          </w:rPr>
          <w:t>on</w:t>
        </w:r>
      </w:ins>
      <w:ins w:id="55" w:author="ZTE" w:date="2024-11-07T17:12:44Z">
        <w:r>
          <w:rPr>
            <w:rFonts w:hint="default"/>
            <w:lang w:val="en-US" w:eastAsia="zh-CN"/>
          </w:rPr>
          <w:t xml:space="preserve"> sate</w:t>
        </w:r>
      </w:ins>
      <w:ins w:id="56" w:author="ZTE" w:date="2024-11-07T17:12:45Z">
        <w:r>
          <w:rPr>
            <w:rFonts w:hint="default"/>
            <w:lang w:val="en-US" w:eastAsia="zh-CN"/>
          </w:rPr>
          <w:t>llit</w:t>
        </w:r>
      </w:ins>
      <w:ins w:id="57" w:author="ZTE" w:date="2024-11-07T17:12:46Z">
        <w:r>
          <w:rPr>
            <w:rFonts w:hint="default"/>
            <w:lang w:val="en-US" w:eastAsia="zh-CN"/>
          </w:rPr>
          <w:t>e.</w:t>
        </w:r>
      </w:ins>
      <w:ins w:id="58" w:author="ZTE" w:date="2024-11-07T17:11:18Z">
        <w:r>
          <w:rPr>
            <w:rFonts w:hint="default"/>
            <w:lang w:val="en-US" w:eastAsia="zh-CN"/>
          </w:rPr>
          <w:t xml:space="preserve"> </w:t>
        </w:r>
      </w:ins>
      <w:ins w:id="59" w:author="ZTE" w:date="2024-11-07T17:11:10Z">
        <w:r>
          <w:rPr>
            <w:rFonts w:hint="default"/>
            <w:lang w:val="en-US" w:eastAsia="zh-CN"/>
          </w:rPr>
          <w:t xml:space="preserve"> </w:t>
        </w:r>
      </w:ins>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54477"/>
    <w:multiLevelType w:val="singleLevel"/>
    <w:tmpl w:val="B9B54477"/>
    <w:lvl w:ilvl="0" w:tentative="0">
      <w:start w:val="1"/>
      <w:numFmt w:val="bullet"/>
      <w:lvlText w:val=""/>
      <w:lvlJc w:val="left"/>
      <w:pPr>
        <w:tabs>
          <w:tab w:val="left" w:pos="420"/>
        </w:tabs>
        <w:ind w:left="840" w:hanging="420"/>
      </w:pPr>
      <w:rPr>
        <w:rFonts w:hint="default" w:ascii="Wingdings" w:hAnsi="Wingdings"/>
      </w:rPr>
    </w:lvl>
  </w:abstractNum>
  <w:abstractNum w:abstractNumId="1">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45795">
    <w15:presenceInfo w15:providerId="None" w15:userId="R3-245795"/>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12C4C"/>
    <w:rsid w:val="00125D1A"/>
    <w:rsid w:val="00127608"/>
    <w:rsid w:val="00145D43"/>
    <w:rsid w:val="0015337F"/>
    <w:rsid w:val="001562B4"/>
    <w:rsid w:val="00156BAB"/>
    <w:rsid w:val="0016043F"/>
    <w:rsid w:val="0016286B"/>
    <w:rsid w:val="001670C1"/>
    <w:rsid w:val="001763A1"/>
    <w:rsid w:val="00185C85"/>
    <w:rsid w:val="00190741"/>
    <w:rsid w:val="00191183"/>
    <w:rsid w:val="00192C46"/>
    <w:rsid w:val="001A7B60"/>
    <w:rsid w:val="001B5A74"/>
    <w:rsid w:val="001B6CDC"/>
    <w:rsid w:val="001B7A65"/>
    <w:rsid w:val="001C0700"/>
    <w:rsid w:val="001D2CB8"/>
    <w:rsid w:val="001E41F3"/>
    <w:rsid w:val="001E48D4"/>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7747"/>
    <w:rsid w:val="005838E3"/>
    <w:rsid w:val="005845F2"/>
    <w:rsid w:val="00592D74"/>
    <w:rsid w:val="00592FB9"/>
    <w:rsid w:val="00593B69"/>
    <w:rsid w:val="00594F9A"/>
    <w:rsid w:val="00596943"/>
    <w:rsid w:val="005A139E"/>
    <w:rsid w:val="005C3AAC"/>
    <w:rsid w:val="005C4D70"/>
    <w:rsid w:val="005D5858"/>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3FE9"/>
    <w:rsid w:val="006848B8"/>
    <w:rsid w:val="00695808"/>
    <w:rsid w:val="006A006D"/>
    <w:rsid w:val="006A1FD1"/>
    <w:rsid w:val="006A244F"/>
    <w:rsid w:val="006A5614"/>
    <w:rsid w:val="006B189C"/>
    <w:rsid w:val="006B46FB"/>
    <w:rsid w:val="006B7CF1"/>
    <w:rsid w:val="006C68BA"/>
    <w:rsid w:val="006D56BC"/>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41C1"/>
    <w:rsid w:val="009D1CDA"/>
    <w:rsid w:val="009D2908"/>
    <w:rsid w:val="009D4110"/>
    <w:rsid w:val="009D580C"/>
    <w:rsid w:val="009E0762"/>
    <w:rsid w:val="009E0CA5"/>
    <w:rsid w:val="009E3297"/>
    <w:rsid w:val="009F251D"/>
    <w:rsid w:val="009F734F"/>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6F80A43"/>
    <w:rsid w:val="080A562F"/>
    <w:rsid w:val="080F5CDE"/>
    <w:rsid w:val="0C5D1396"/>
    <w:rsid w:val="0E862C7F"/>
    <w:rsid w:val="0EBD5734"/>
    <w:rsid w:val="0EEA75BD"/>
    <w:rsid w:val="12FF4188"/>
    <w:rsid w:val="15552100"/>
    <w:rsid w:val="159B7BD8"/>
    <w:rsid w:val="15CE4ED6"/>
    <w:rsid w:val="16735F57"/>
    <w:rsid w:val="169D33CB"/>
    <w:rsid w:val="16CE0C48"/>
    <w:rsid w:val="18194EBC"/>
    <w:rsid w:val="1E741A32"/>
    <w:rsid w:val="235D60F9"/>
    <w:rsid w:val="27660F44"/>
    <w:rsid w:val="284F03E6"/>
    <w:rsid w:val="2A4F165D"/>
    <w:rsid w:val="2C8F155B"/>
    <w:rsid w:val="2FAE2899"/>
    <w:rsid w:val="376944EE"/>
    <w:rsid w:val="3B025E70"/>
    <w:rsid w:val="3D983BFB"/>
    <w:rsid w:val="44B96D4E"/>
    <w:rsid w:val="4A0C53D8"/>
    <w:rsid w:val="50BC0796"/>
    <w:rsid w:val="51623B2B"/>
    <w:rsid w:val="51647E22"/>
    <w:rsid w:val="5708687A"/>
    <w:rsid w:val="580A3215"/>
    <w:rsid w:val="59EC329E"/>
    <w:rsid w:val="60817D33"/>
    <w:rsid w:val="6804082E"/>
    <w:rsid w:val="6A1F5577"/>
    <w:rsid w:val="6A470D9D"/>
    <w:rsid w:val="74D45F72"/>
    <w:rsid w:val="7A954D1D"/>
    <w:rsid w:val="7D0D2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4"/>
    <w:qFormat/>
    <w:uiPriority w:val="0"/>
    <w:pPr>
      <w:spacing w:before="120"/>
      <w:outlineLvl w:val="2"/>
    </w:pPr>
    <w:rPr>
      <w:sz w:val="28"/>
    </w:rPr>
  </w:style>
  <w:style w:type="paragraph" w:styleId="6">
    <w:name w:val="heading 4"/>
    <w:basedOn w:val="5"/>
    <w:next w:val="1"/>
    <w:link w:val="93"/>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5"/>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3"/>
    <w:qFormat/>
    <w:uiPriority w:val="0"/>
    <w:pPr>
      <w:shd w:val="clear" w:color="auto" w:fill="000080"/>
    </w:pPr>
    <w:rPr>
      <w:rFonts w:ascii="Tahoma" w:hAnsi="Tahoma" w:cs="Tahoma"/>
    </w:rPr>
  </w:style>
  <w:style w:type="paragraph" w:styleId="30">
    <w:name w:val="annotation text"/>
    <w:basedOn w:val="1"/>
    <w:link w:val="111"/>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iPriority w:val="0"/>
    <w:pPr>
      <w:spacing w:before="100" w:beforeAutospacing="1" w:after="10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2"/>
    <w:qFormat/>
    <w:uiPriority w:val="0"/>
    <w:rPr>
      <w:b/>
      <w:bCs/>
    </w:r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3"/>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5"/>
    <w:link w:val="100"/>
    <w:qFormat/>
    <w:uiPriority w:val="0"/>
  </w:style>
  <w:style w:type="paragraph" w:customStyle="1" w:styleId="79">
    <w:name w:val="B2"/>
    <w:basedOn w:val="14"/>
    <w:link w:val="104"/>
    <w:qFormat/>
    <w:uiPriority w:val="0"/>
  </w:style>
  <w:style w:type="paragraph" w:customStyle="1" w:styleId="80">
    <w:name w:val="B3"/>
    <w:basedOn w:val="13"/>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6"/>
    <w:qFormat/>
    <w:uiPriority w:val="0"/>
    <w:rPr>
      <w:rFonts w:ascii="Arial" w:hAnsi="Arial"/>
      <w:sz w:val="24"/>
      <w:lang w:val="en-GB"/>
    </w:rPr>
  </w:style>
  <w:style w:type="character" w:customStyle="1" w:styleId="94">
    <w:name w:val="标题 3 字符"/>
    <w:link w:val="5"/>
    <w:qFormat/>
    <w:uiPriority w:val="0"/>
    <w:rPr>
      <w:rFonts w:ascii="Arial" w:hAnsi="Arial"/>
      <w:sz w:val="28"/>
      <w:lang w:val="en-GB"/>
    </w:rPr>
  </w:style>
  <w:style w:type="character" w:customStyle="1" w:styleId="95">
    <w:name w:val="标题 6 字符"/>
    <w:link w:val="8"/>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30"/>
    <w:qFormat/>
    <w:uiPriority w:val="0"/>
    <w:rPr>
      <w:rFonts w:ascii="Times New Roman" w:hAnsi="Times New Roman"/>
      <w:lang w:val="en-GB"/>
    </w:rPr>
  </w:style>
  <w:style w:type="character" w:customStyle="1" w:styleId="112">
    <w:name w:val="批注主题 字符"/>
    <w:link w:val="43"/>
    <w:qFormat/>
    <w:uiPriority w:val="0"/>
    <w:rPr>
      <w:rFonts w:ascii="Times New Roman" w:hAnsi="Times New Roman"/>
      <w:b/>
      <w:bCs/>
      <w:lang w:val="en-GB"/>
    </w:rPr>
  </w:style>
  <w:style w:type="character" w:customStyle="1" w:styleId="113">
    <w:name w:val="文档结构图 字符"/>
    <w:link w:val="29"/>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paragraph" w:styleId="1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F0BD9-B017-4561-981C-CE09ED86F34C}">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5</Pages>
  <Words>1604</Words>
  <Characters>9148</Characters>
  <Lines>76</Lines>
  <Paragraphs>21</Paragraphs>
  <TotalTime>6</TotalTime>
  <ScaleCrop>false</ScaleCrop>
  <LinksUpToDate>false</LinksUpToDate>
  <CharactersWithSpaces>10731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2024-09-30T01:39:00Z</dcterms:created>
  <dc:creator>ZTE</dc:creator>
  <cp:lastModifiedBy>ZTE</cp:lastModifiedBy>
  <cp:lastPrinted>2411-12-31T15:59:00Z</cp:lastPrinted>
  <dcterms:modified xsi:type="dcterms:W3CDTF">2024-11-08T05:58:12Z</dcterms:modified>
  <dc:title>Template for Text Proposal - RAN3 Meeting no XXX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